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254730">
        <w:rPr>
          <w:rFonts w:hint="eastAsia"/>
          <w:b/>
          <w:noProof/>
          <w:sz w:val="24"/>
          <w:lang w:eastAsia="zh-CN"/>
        </w:rPr>
        <w:t>4</w:t>
      </w:r>
      <w:r w:rsidR="002531F8">
        <w:rPr>
          <w:rFonts w:hint="eastAsia"/>
          <w:b/>
          <w:noProof/>
          <w:sz w:val="24"/>
          <w:lang w:eastAsia="zh-CN"/>
        </w:rPr>
        <w:t>-e</w:t>
      </w:r>
      <w:r>
        <w:rPr>
          <w:b/>
          <w:i/>
          <w:noProof/>
          <w:sz w:val="28"/>
        </w:rPr>
        <w:tab/>
      </w:r>
      <w:r>
        <w:rPr>
          <w:rFonts w:hint="eastAsia"/>
          <w:b/>
          <w:i/>
          <w:noProof/>
          <w:sz w:val="28"/>
          <w:lang w:eastAsia="zh-CN"/>
        </w:rPr>
        <w:t>R4</w:t>
      </w:r>
      <w:r w:rsidR="00670790">
        <w:rPr>
          <w:rFonts w:hint="eastAsia"/>
          <w:b/>
          <w:i/>
          <w:noProof/>
          <w:sz w:val="28"/>
          <w:lang w:eastAsia="zh-CN"/>
        </w:rPr>
        <w:t>-2000578</w:t>
      </w:r>
    </w:p>
    <w:p w:rsidR="0092702B" w:rsidRDefault="002531F8" w:rsidP="0092702B">
      <w:pPr>
        <w:pStyle w:val="CRCoverPage"/>
        <w:outlineLvl w:val="0"/>
        <w:rPr>
          <w:b/>
          <w:noProof/>
          <w:sz w:val="24"/>
          <w:lang w:eastAsia="zh-CN"/>
        </w:rPr>
      </w:pPr>
      <w:r>
        <w:rPr>
          <w:rFonts w:cs="Arial" w:hint="eastAsia"/>
          <w:b/>
          <w:sz w:val="24"/>
        </w:rPr>
        <w:t>Online</w:t>
      </w:r>
      <w:r w:rsidRPr="00B40311">
        <w:rPr>
          <w:rFonts w:cs="Arial"/>
          <w:b/>
          <w:sz w:val="24"/>
        </w:rPr>
        <w:t xml:space="preserve">, </w:t>
      </w:r>
      <w:r>
        <w:rPr>
          <w:rFonts w:cs="Arial" w:hint="eastAsia"/>
          <w:b/>
          <w:sz w:val="24"/>
        </w:rPr>
        <w:t>24</w:t>
      </w:r>
      <w:r w:rsidRPr="001B6BA6">
        <w:rPr>
          <w:rFonts w:cs="Arial" w:hint="eastAsia"/>
          <w:b/>
          <w:sz w:val="24"/>
          <w:vertAlign w:val="superscript"/>
        </w:rPr>
        <w:t>th</w:t>
      </w:r>
      <w:r w:rsidRPr="00B40311">
        <w:rPr>
          <w:rFonts w:cs="Arial" w:hint="eastAsia"/>
          <w:b/>
          <w:sz w:val="24"/>
        </w:rPr>
        <w:t xml:space="preserve"> </w:t>
      </w:r>
      <w:r>
        <w:rPr>
          <w:rFonts w:cs="Arial" w:hint="eastAsia"/>
          <w:b/>
          <w:sz w:val="24"/>
        </w:rPr>
        <w:t>Feb</w:t>
      </w:r>
      <w:r w:rsidRPr="00B40311">
        <w:rPr>
          <w:rFonts w:cs="Arial" w:hint="eastAsia"/>
          <w:b/>
          <w:sz w:val="24"/>
        </w:rPr>
        <w:t xml:space="preserve"> </w:t>
      </w:r>
      <w:r w:rsidRPr="00B40311">
        <w:rPr>
          <w:rFonts w:cs="Arial"/>
          <w:b/>
          <w:sz w:val="24"/>
        </w:rPr>
        <w:t xml:space="preserve">– </w:t>
      </w:r>
      <w:r>
        <w:rPr>
          <w:rFonts w:cs="Arial" w:hint="eastAsia"/>
          <w:b/>
          <w:sz w:val="24"/>
        </w:rPr>
        <w:t>6</w:t>
      </w:r>
      <w:r>
        <w:rPr>
          <w:rFonts w:cs="Arial" w:hint="eastAsia"/>
          <w:b/>
          <w:sz w:val="24"/>
          <w:vertAlign w:val="superscript"/>
        </w:rPr>
        <w:t>th</w:t>
      </w:r>
      <w:r w:rsidRPr="00B40311">
        <w:rPr>
          <w:rFonts w:cs="Arial" w:hint="eastAsia"/>
          <w:b/>
          <w:sz w:val="24"/>
        </w:rPr>
        <w:t xml:space="preserve"> </w:t>
      </w:r>
      <w:r>
        <w:rPr>
          <w:rFonts w:cs="Arial" w:hint="eastAsia"/>
          <w:b/>
          <w:sz w:val="24"/>
        </w:rPr>
        <w:t>Mar</w:t>
      </w:r>
      <w:r w:rsidRPr="00B40311">
        <w:rPr>
          <w:rFonts w:cs="Arial"/>
          <w:b/>
          <w:sz w:val="24"/>
        </w:rPr>
        <w:t>,</w:t>
      </w:r>
      <w:r w:rsidRPr="00B40311">
        <w:rPr>
          <w:rFonts w:cs="Arial" w:hint="eastAsia"/>
          <w:b/>
          <w:sz w:val="24"/>
        </w:rPr>
        <w:t xml:space="preserve"> 20</w:t>
      </w:r>
      <w:r>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670790" w:rsidP="00617595">
            <w:pPr>
              <w:pStyle w:val="CRCoverPage"/>
              <w:spacing w:after="0"/>
              <w:rPr>
                <w:noProof/>
                <w:lang w:eastAsia="zh-CN"/>
              </w:rPr>
            </w:pPr>
            <w:r>
              <w:rPr>
                <w:rFonts w:hint="eastAsia"/>
                <w:b/>
                <w:noProof/>
                <w:sz w:val="28"/>
                <w:lang w:eastAsia="zh-CN"/>
              </w:rPr>
              <w:t>0451</w:t>
            </w: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2550E4"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254730">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102A80">
              <w:rPr>
                <w:rFonts w:hint="eastAsia"/>
                <w:b/>
                <w:noProof/>
                <w:sz w:val="28"/>
                <w:lang w:eastAsia="zh-CN"/>
              </w:rPr>
              <w:t>2</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bookmarkStart w:id="1" w:name="_GoBack"/>
    </w:p>
    <w:bookmarkEnd w:id="1"/>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530FA6" w:rsidP="00F0629C">
            <w:pPr>
              <w:pStyle w:val="CRCoverPage"/>
              <w:spacing w:after="0"/>
              <w:rPr>
                <w:noProof/>
                <w:lang w:eastAsia="zh-CN"/>
              </w:rPr>
            </w:pPr>
            <w:r>
              <w:rPr>
                <w:rFonts w:ascii="Times New Roman" w:hAnsi="Times New Roman" w:hint="eastAsia"/>
                <w:szCs w:val="21"/>
                <w:lang w:eastAsia="zh-CN"/>
              </w:rPr>
              <w:t xml:space="preserve">CR </w:t>
            </w:r>
            <w:r w:rsidR="00F945D4" w:rsidRPr="00F945D4">
              <w:rPr>
                <w:rFonts w:ascii="Times New Roman" w:hAnsi="Times New Roman"/>
                <w:szCs w:val="21"/>
                <w:lang w:eastAsia="zh-CN"/>
              </w:rPr>
              <w:t xml:space="preserve">for </w:t>
            </w:r>
            <w:r w:rsidR="00102A80">
              <w:rPr>
                <w:rFonts w:ascii="Times New Roman" w:hAnsi="Times New Roman" w:hint="eastAsia"/>
                <w:szCs w:val="21"/>
                <w:lang w:eastAsia="zh-CN"/>
              </w:rPr>
              <w:t xml:space="preserve">DCI based </w:t>
            </w:r>
            <w:r w:rsidR="00F0629C">
              <w:rPr>
                <w:rFonts w:ascii="Times New Roman" w:hAnsi="Times New Roman" w:hint="eastAsia"/>
                <w:szCs w:val="21"/>
                <w:lang w:eastAsia="zh-CN"/>
              </w:rPr>
              <w:t>BWP</w:t>
            </w:r>
            <w:r w:rsidR="00102A80">
              <w:rPr>
                <w:rFonts w:ascii="Times New Roman" w:hAnsi="Times New Roman" w:hint="eastAsia"/>
                <w:szCs w:val="21"/>
                <w:lang w:eastAsia="zh-CN"/>
              </w:rPr>
              <w:t xml:space="preserve"> switch delay due to cross slot scheduling</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F0629C"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102A80" w:rsidP="00617595">
            <w:pPr>
              <w:pStyle w:val="CRCoverPage"/>
              <w:spacing w:after="0"/>
              <w:ind w:left="100"/>
              <w:rPr>
                <w:rFonts w:ascii="Times New Roman" w:hAnsi="Times New Roman"/>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102A80">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1D17F4">
              <w:rPr>
                <w:rFonts w:hint="eastAsia"/>
                <w:noProof/>
                <w:lang w:eastAsia="zh-CN"/>
              </w:rPr>
              <w:t>1</w:t>
            </w:r>
            <w:r w:rsidR="0092702B" w:rsidRPr="00C15EC8">
              <w:rPr>
                <w:noProof/>
                <w:lang w:eastAsia="zh-CN"/>
              </w:rPr>
              <w:t>-</w:t>
            </w:r>
            <w:r w:rsidR="00595329">
              <w:rPr>
                <w:rFonts w:hint="eastAsia"/>
                <w:noProof/>
                <w:lang w:eastAsia="zh-CN"/>
              </w:rPr>
              <w:t>2</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75568D" w:rsidP="0075568D">
            <w:pPr>
              <w:pStyle w:val="CRCoverPage"/>
              <w:spacing w:after="0"/>
              <w:rPr>
                <w:lang w:eastAsia="zh-CN"/>
              </w:rPr>
            </w:pPr>
            <w:r>
              <w:rPr>
                <w:rFonts w:hint="eastAsia"/>
                <w:lang w:eastAsia="zh-CN"/>
              </w:rPr>
              <w:t xml:space="preserve">The DCI-based BWP switch delay will be impact due to cross-slot scheduling, if the configured </w:t>
            </w:r>
            <w:r w:rsidR="00236E89">
              <w:rPr>
                <w:lang w:eastAsia="zh-CN"/>
              </w:rPr>
              <w:t>scheduling offset</w:t>
            </w:r>
            <w:r>
              <w:rPr>
                <w:rFonts w:hint="eastAsia"/>
                <w:lang w:eastAsia="zh-CN"/>
              </w:rPr>
              <w:t xml:space="preserve"> K0/K2 is larger than BWP s</w:t>
            </w:r>
            <w:r w:rsidR="00A43D14">
              <w:rPr>
                <w:rFonts w:hint="eastAsia"/>
                <w:lang w:eastAsia="zh-CN"/>
              </w:rPr>
              <w:t xml:space="preserve">witch delay, UE can be scheduled </w:t>
            </w:r>
            <w:r w:rsidR="00236E89">
              <w:rPr>
                <w:lang w:eastAsia="zh-CN"/>
              </w:rPr>
              <w:t>after the</w:t>
            </w:r>
            <w:r w:rsidR="00236E89">
              <w:rPr>
                <w:rFonts w:hint="eastAsia"/>
                <w:lang w:eastAsia="zh-CN"/>
              </w:rPr>
              <w:t xml:space="preserve"> scheduling offset.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236E89"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236E89" w:rsidP="00F945D4">
            <w:pPr>
              <w:pStyle w:val="CRCoverPage"/>
              <w:spacing w:after="0"/>
              <w:rPr>
                <w:rFonts w:ascii="Times New Roman" w:hAnsi="Times New Roman"/>
                <w:lang w:eastAsia="zh-CN"/>
              </w:rPr>
            </w:pPr>
            <w:r w:rsidRPr="00236E89">
              <w:rPr>
                <w:lang w:eastAsia="zh-CN"/>
              </w:rPr>
              <w:t xml:space="preserve">If cross-slot scheduling is configured in the same DCI command, the DCI-based BWP switch delay shall be the </w:t>
            </w:r>
            <w:proofErr w:type="gramStart"/>
            <w:r w:rsidRPr="00236E89">
              <w:rPr>
                <w:lang w:eastAsia="zh-CN"/>
              </w:rPr>
              <w:t>max(</w:t>
            </w:r>
            <w:proofErr w:type="spellStart"/>
            <w:proofErr w:type="gramEnd"/>
            <w:r w:rsidRPr="00236E89">
              <w:rPr>
                <w:lang w:eastAsia="zh-CN"/>
              </w:rPr>
              <w:t>T</w:t>
            </w:r>
            <w:r w:rsidRPr="00236E89">
              <w:rPr>
                <w:vertAlign w:val="subscript"/>
                <w:lang w:eastAsia="zh-CN"/>
              </w:rPr>
              <w:t>BWPswitchDelay</w:t>
            </w:r>
            <w:proofErr w:type="spellEnd"/>
            <w:r w:rsidRPr="00236E89">
              <w:rPr>
                <w:rFonts w:eastAsiaTheme="minorEastAsia" w:hint="eastAsia"/>
                <w:lang w:eastAsia="zh-CN"/>
              </w:rPr>
              <w:t>,</w:t>
            </w:r>
            <w:r>
              <w:rPr>
                <w:rFonts w:eastAsiaTheme="minorEastAsia" w:hint="eastAsia"/>
                <w:lang w:eastAsia="zh-CN"/>
              </w:rPr>
              <w:t xml:space="preserve"> </w:t>
            </w:r>
            <w:r w:rsidRPr="00236E89">
              <w:rPr>
                <w:rFonts w:eastAsiaTheme="minorEastAsia" w:hint="eastAsia"/>
                <w:lang w:eastAsia="zh-CN"/>
              </w:rPr>
              <w:t>K0/K2</w:t>
            </w:r>
            <w:r w:rsidRPr="00236E89">
              <w:rPr>
                <w:rFonts w:hint="eastAsia"/>
                <w:lang w:eastAsia="zh-CN"/>
              </w:rPr>
              <w:t xml:space="preserve"> </w:t>
            </w:r>
            <w:r w:rsidRPr="00236E89">
              <w:rPr>
                <w:lang w:eastAsia="zh-CN"/>
              </w:rPr>
              <w:t>)</w:t>
            </w:r>
            <w:r>
              <w:rPr>
                <w:rFonts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236E89"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236E89" w:rsidP="00236E89">
            <w:pPr>
              <w:pStyle w:val="CRCoverPage"/>
              <w:spacing w:after="0"/>
              <w:rPr>
                <w:rFonts w:ascii="Times New Roman" w:hAnsi="Times New Roman"/>
                <w:lang w:eastAsia="zh-CN"/>
              </w:rPr>
            </w:pPr>
            <w:r>
              <w:rPr>
                <w:rFonts w:hint="eastAsia"/>
                <w:lang w:eastAsia="zh-CN"/>
              </w:rPr>
              <w:t>The DCI-based BWP switch delay due to cross-slot scheduling is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F0629C">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F81082" w:rsidRPr="003445FB">
              <w:rPr>
                <w:noProof/>
                <w:lang w:eastAsia="zh-CN"/>
              </w:rPr>
              <w:t>8.</w:t>
            </w:r>
            <w:r w:rsidR="00F0629C">
              <w:rPr>
                <w:rFonts w:hint="eastAsia"/>
                <w:noProof/>
                <w:lang w:eastAsia="zh-CN"/>
              </w:rPr>
              <w:t>6</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A85B13" w:rsidRPr="00DD3199" w:rsidRDefault="00A85B13" w:rsidP="00A85B13">
      <w:pPr>
        <w:pStyle w:val="2"/>
      </w:pPr>
      <w:r w:rsidRPr="00DD3199">
        <w:t>8.6</w:t>
      </w:r>
      <w:r w:rsidRPr="00DD3199">
        <w:tab/>
        <w:t>Active BWP switch delay</w:t>
      </w:r>
    </w:p>
    <w:p w:rsidR="00A85B13" w:rsidRPr="00DD3199" w:rsidRDefault="00A85B13" w:rsidP="00A85B13">
      <w:pPr>
        <w:pStyle w:val="3"/>
        <w:rPr>
          <w:lang w:val="en-US"/>
        </w:rPr>
      </w:pPr>
      <w:bookmarkStart w:id="5" w:name="_Toc535475992"/>
      <w:r w:rsidRPr="00DD3199">
        <w:rPr>
          <w:lang w:val="en-US"/>
        </w:rPr>
        <w:t>8.6.1</w:t>
      </w:r>
      <w:r w:rsidRPr="00DD3199">
        <w:rPr>
          <w:lang w:val="en-US"/>
        </w:rPr>
        <w:tab/>
        <w:t>Introduction</w:t>
      </w:r>
      <w:bookmarkEnd w:id="5"/>
    </w:p>
    <w:p w:rsidR="00A85B13" w:rsidRPr="00DD3199" w:rsidRDefault="00A85B13" w:rsidP="00A85B13">
      <w:pPr>
        <w:rPr>
          <w:lang w:eastAsia="zh-CN"/>
        </w:rPr>
      </w:pPr>
      <w:r w:rsidRPr="00DD3199">
        <w:rPr>
          <w:lang w:eastAsia="zh-CN"/>
        </w:rPr>
        <w:t xml:space="preserve">The requirements in this </w:t>
      </w:r>
      <w:r>
        <w:rPr>
          <w:lang w:eastAsia="zh-CN"/>
        </w:rPr>
        <w:t>clause</w:t>
      </w:r>
      <w:r w:rsidRPr="00DD3199">
        <w:rPr>
          <w:lang w:eastAsia="zh-CN"/>
        </w:rPr>
        <w:t xml:space="preserve"> apply for a UE configured with more than one BWP</w:t>
      </w:r>
      <w:r w:rsidRPr="00DD3199">
        <w:rPr>
          <w:lang w:val="en-US"/>
        </w:rPr>
        <w:t xml:space="preserve"> on PCell or any activated SCell in standalone NR or NE-DC, PCell, PSCell or any activated SCell in MCG or SCG in NR-DC, or PSCell or any activated SCell in SCG in EN-DC</w:t>
      </w:r>
      <w:r w:rsidRPr="00DD3199">
        <w:rPr>
          <w:lang w:eastAsia="zh-CN"/>
        </w:rPr>
        <w:t xml:space="preserve">. UE shall complete the switch of active DL and/or UL BWP within the delay defined in this </w:t>
      </w:r>
      <w:r>
        <w:rPr>
          <w:lang w:eastAsia="zh-CN"/>
        </w:rPr>
        <w:t>clause</w:t>
      </w:r>
      <w:r w:rsidRPr="00DD3199">
        <w:rPr>
          <w:lang w:eastAsia="zh-CN"/>
        </w:rPr>
        <w:t>.</w:t>
      </w:r>
    </w:p>
    <w:p w:rsidR="00A85B13" w:rsidRPr="00DD3199" w:rsidRDefault="00A85B13" w:rsidP="00A85B13">
      <w:pPr>
        <w:pStyle w:val="3"/>
        <w:rPr>
          <w:lang w:val="en-US"/>
        </w:rPr>
      </w:pPr>
      <w:bookmarkStart w:id="6" w:name="_Toc535475993"/>
      <w:r w:rsidRPr="00DD3199">
        <w:rPr>
          <w:lang w:val="en-US"/>
        </w:rPr>
        <w:t>8.6.2</w:t>
      </w:r>
      <w:r w:rsidRPr="00DD3199">
        <w:rPr>
          <w:lang w:val="en-US"/>
        </w:rPr>
        <w:tab/>
        <w:t>DCI and timer based BWP switch delay</w:t>
      </w:r>
      <w:bookmarkEnd w:id="6"/>
    </w:p>
    <w:p w:rsidR="00A85B13" w:rsidRPr="00DD3199" w:rsidRDefault="00A85B13" w:rsidP="00A85B13">
      <w:pPr>
        <w:rPr>
          <w:lang w:val="en-US" w:eastAsia="zh-CN"/>
        </w:rPr>
      </w:pPr>
      <w:r w:rsidRPr="00DD3199">
        <w:rPr>
          <w:lang w:eastAsia="zh-CN"/>
        </w:rPr>
        <w:t xml:space="preserve">The requirements in this </w:t>
      </w:r>
      <w:r>
        <w:rPr>
          <w:lang w:eastAsia="zh-CN"/>
        </w:rPr>
        <w:t>clause</w:t>
      </w:r>
      <w:r w:rsidRPr="00DD3199">
        <w:rPr>
          <w:lang w:eastAsia="zh-CN"/>
        </w:rPr>
        <w:t xml:space="preserve"> only apply to the case </w:t>
      </w:r>
      <w:r w:rsidRPr="00DD3199">
        <w:t>that the BWP switch is performed on a single CC.</w:t>
      </w:r>
    </w:p>
    <w:p w:rsidR="00A85B13" w:rsidRDefault="00A85B13" w:rsidP="00A85B13">
      <w:pPr>
        <w:rPr>
          <w:ins w:id="7" w:author="CATT" w:date="2020-01-19T14:50:00Z"/>
          <w:rFonts w:eastAsiaTheme="minorEastAsia"/>
          <w:lang w:eastAsia="zh-CN"/>
        </w:rPr>
      </w:pPr>
      <w:r w:rsidRPr="00DD3199">
        <w:rPr>
          <w:lang w:val="en-US" w:eastAsia="zh-CN"/>
        </w:rPr>
        <w:t xml:space="preserve">For DCI-based BWP switch, </w:t>
      </w:r>
      <w:r w:rsidRPr="00DD3199">
        <w:t xml:space="preserve">after the UE receives BWP switching request at DL slot n </w:t>
      </w:r>
      <w:r w:rsidRPr="00DD3199">
        <w:rPr>
          <w:lang w:val="en-US" w:eastAsia="zh-CN"/>
        </w:rPr>
        <w:t>on a serving cell</w:t>
      </w:r>
      <w:r w:rsidRPr="00DD3199">
        <w:t xml:space="preserve">, UE shall be </w:t>
      </w:r>
      <w:r w:rsidRPr="00DD3199">
        <w:rPr>
          <w:lang w:val="en-US" w:eastAsia="zh-CN"/>
        </w:rPr>
        <w:t>able to receive PDSCH (for DL active BWP switch) or transmit PUSCH (for UL active BWP switch) on the new BWP on the serving cell</w:t>
      </w:r>
      <w:r w:rsidRPr="00DD3199">
        <w:t xml:space="preserve"> </w:t>
      </w:r>
      <w:r w:rsidRPr="00DD3199">
        <w:rPr>
          <w:lang w:val="en-US" w:eastAsia="zh-CN"/>
        </w:rPr>
        <w:t xml:space="preserve">on which BWP switch </w:t>
      </w:r>
      <w:r w:rsidRPr="00DD3199">
        <w:t xml:space="preserve">on the first DL or UL slot </w:t>
      </w:r>
      <w:r w:rsidRPr="00DD3199">
        <w:rPr>
          <w:lang w:val="en-US" w:eastAsia="zh-CN"/>
        </w:rPr>
        <w:t>occurs</w:t>
      </w:r>
      <w:r w:rsidRPr="00DD3199">
        <w:t xml:space="preserve"> right after the beginning of DL slot n+</w:t>
      </w:r>
      <w:r w:rsidRPr="00DD3199">
        <w:rPr>
          <w:lang w:eastAsia="zh-CN"/>
        </w:rPr>
        <w:t xml:space="preserve"> </w:t>
      </w:r>
      <w:proofErr w:type="spellStart"/>
      <w:r w:rsidRPr="00DD3199">
        <w:rPr>
          <w:lang w:eastAsia="zh-CN"/>
        </w:rPr>
        <w:t>T</w:t>
      </w:r>
      <w:r w:rsidRPr="00DD3199">
        <w:rPr>
          <w:vertAlign w:val="subscript"/>
          <w:lang w:eastAsia="zh-CN"/>
        </w:rPr>
        <w:t>BWPswitchDelay</w:t>
      </w:r>
      <w:proofErr w:type="spellEnd"/>
      <w:r w:rsidRPr="00DD3199">
        <w:t>.</w:t>
      </w:r>
    </w:p>
    <w:p w:rsidR="004B7CF7" w:rsidRPr="0088768F" w:rsidRDefault="0088768F" w:rsidP="00A85B13">
      <w:pPr>
        <w:rPr>
          <w:rFonts w:eastAsiaTheme="minorEastAsia"/>
          <w:lang w:eastAsia="zh-CN"/>
        </w:rPr>
      </w:pPr>
      <w:ins w:id="8" w:author="CATT" w:date="2020-01-19T14:56:00Z">
        <w:r>
          <w:rPr>
            <w:rFonts w:eastAsiaTheme="minorEastAsia" w:hint="eastAsia"/>
            <w:lang w:val="en-US" w:eastAsia="zh-CN"/>
          </w:rPr>
          <w:t>When a</w:t>
        </w:r>
        <w:r w:rsidRPr="000327F4">
          <w:t xml:space="preserve"> </w:t>
        </w:r>
        <w:r w:rsidRPr="00DD3199">
          <w:t>UE is configured with</w:t>
        </w:r>
        <w:r>
          <w:rPr>
            <w:rFonts w:eastAsiaTheme="minorEastAsia" w:hint="eastAsia"/>
            <w:lang w:eastAsia="zh-CN"/>
          </w:rPr>
          <w:t xml:space="preserve"> </w:t>
        </w:r>
        <w:r>
          <w:rPr>
            <w:bCs/>
          </w:rPr>
          <w:t xml:space="preserve">DCI </w:t>
        </w:r>
        <w:r>
          <w:rPr>
            <w:rFonts w:eastAsiaTheme="minorEastAsia" w:hint="eastAsia"/>
            <w:bCs/>
            <w:lang w:eastAsia="zh-CN"/>
          </w:rPr>
          <w:t xml:space="preserve">command for an active DL BWP or UL BWP carrying </w:t>
        </w:r>
      </w:ins>
      <w:ins w:id="9" w:author="CATT" w:date="2020-01-19T14:57:00Z">
        <w:r>
          <w:rPr>
            <w:rFonts w:eastAsiaTheme="minorEastAsia" w:hint="eastAsia"/>
            <w:lang w:eastAsia="zh-CN"/>
          </w:rPr>
          <w:t xml:space="preserve">BWP switching request </w:t>
        </w:r>
      </w:ins>
      <w:ins w:id="10" w:author="CATT" w:date="2020-01-19T14:56:00Z">
        <w:r>
          <w:rPr>
            <w:rFonts w:eastAsiaTheme="minorEastAsia" w:hint="eastAsia"/>
            <w:lang w:val="en-US" w:eastAsia="zh-CN"/>
          </w:rPr>
          <w:t>and</w:t>
        </w:r>
        <w:r w:rsidRPr="002240F4">
          <w:rPr>
            <w:i/>
          </w:rPr>
          <w:t xml:space="preserve"> </w:t>
        </w:r>
      </w:ins>
      <w:ins w:id="11" w:author="CATT" w:date="2020-01-19T14:58:00Z">
        <w:r w:rsidRPr="00DD3199">
          <w:t>the higher layer parameter</w:t>
        </w:r>
        <w:r w:rsidRPr="000327F4">
          <w:rPr>
            <w:bCs/>
          </w:rPr>
          <w:t xml:space="preserve"> </w:t>
        </w:r>
        <w:proofErr w:type="spellStart"/>
        <w:r w:rsidRPr="00D40BB2">
          <w:rPr>
            <w:bCs/>
            <w:i/>
          </w:rPr>
          <w:t>minimumSchedulingOffset</w:t>
        </w:r>
        <w:proofErr w:type="spellEnd"/>
        <w:r>
          <w:rPr>
            <w:rFonts w:eastAsiaTheme="minorEastAsia" w:hint="eastAsia"/>
            <w:lang w:val="en-US" w:eastAsia="zh-CN"/>
          </w:rPr>
          <w:t xml:space="preserve"> which is set as </w:t>
        </w:r>
        <w:r w:rsidRPr="00DD3199">
          <w:t>'enabled'</w:t>
        </w:r>
      </w:ins>
      <w:ins w:id="12" w:author="CATT" w:date="2020-01-19T14:56:00Z">
        <w:r>
          <w:rPr>
            <w:rFonts w:eastAsia="Malgun Gothic"/>
            <w:lang w:eastAsia="zh-CN"/>
          </w:rPr>
          <w:t xml:space="preserve"> at </w:t>
        </w:r>
      </w:ins>
      <w:ins w:id="13" w:author="CATT" w:date="2020-01-19T14:59:00Z">
        <w:r>
          <w:rPr>
            <w:rFonts w:eastAsiaTheme="minorEastAsia" w:hint="eastAsia"/>
            <w:lang w:eastAsia="zh-CN"/>
          </w:rPr>
          <w:t xml:space="preserve">DL </w:t>
        </w:r>
      </w:ins>
      <w:ins w:id="14" w:author="CATT" w:date="2020-01-19T14:56:00Z">
        <w:r>
          <w:rPr>
            <w:rFonts w:eastAsia="Malgun Gothic"/>
            <w:lang w:eastAsia="zh-CN"/>
          </w:rPr>
          <w:t>slot n</w:t>
        </w:r>
      </w:ins>
      <w:ins w:id="15" w:author="CATT" w:date="2020-01-19T14:50:00Z">
        <w:r w:rsidR="004B7CF7" w:rsidRPr="00DD3199">
          <w:t xml:space="preserve"> </w:t>
        </w:r>
        <w:r w:rsidR="004B7CF7" w:rsidRPr="00DD3199">
          <w:rPr>
            <w:lang w:val="en-US" w:eastAsia="zh-CN"/>
          </w:rPr>
          <w:t>on a serving cell</w:t>
        </w:r>
        <w:r w:rsidR="004B7CF7" w:rsidRPr="00DD3199">
          <w:t xml:space="preserve">, UE shall be </w:t>
        </w:r>
        <w:r w:rsidR="004B7CF7" w:rsidRPr="00DD3199">
          <w:rPr>
            <w:lang w:val="en-US" w:eastAsia="zh-CN"/>
          </w:rPr>
          <w:t>able to receive PDSCH (for DL active BWP switch) or transmit PUSCH (for UL active BWP switch) on the new BWP on the serving cell</w:t>
        </w:r>
        <w:r w:rsidR="004B7CF7" w:rsidRPr="00DD3199">
          <w:t xml:space="preserve"> </w:t>
        </w:r>
        <w:r w:rsidR="004B7CF7" w:rsidRPr="00DD3199">
          <w:rPr>
            <w:lang w:val="en-US" w:eastAsia="zh-CN"/>
          </w:rPr>
          <w:t xml:space="preserve">on which BWP switch </w:t>
        </w:r>
        <w:r w:rsidR="004B7CF7" w:rsidRPr="00DD3199">
          <w:t xml:space="preserve">on the first DL or UL slot </w:t>
        </w:r>
        <w:r w:rsidR="004B7CF7" w:rsidRPr="00DD3199">
          <w:rPr>
            <w:lang w:val="en-US" w:eastAsia="zh-CN"/>
          </w:rPr>
          <w:t>occurs</w:t>
        </w:r>
        <w:r w:rsidR="004B7CF7" w:rsidRPr="00DD3199">
          <w:t xml:space="preserve"> right after the beginning of DL slot n+</w:t>
        </w:r>
        <w:r w:rsidR="004B7CF7" w:rsidRPr="00DD3199">
          <w:rPr>
            <w:lang w:eastAsia="zh-CN"/>
          </w:rPr>
          <w:t xml:space="preserve"> </w:t>
        </w:r>
      </w:ins>
      <w:ins w:id="16" w:author="CATT" w:date="2020-01-19T14:59:00Z">
        <w:r>
          <w:rPr>
            <w:rFonts w:eastAsiaTheme="minorEastAsia" w:hint="eastAsia"/>
            <w:lang w:eastAsia="zh-CN"/>
          </w:rPr>
          <w:t>max(</w:t>
        </w:r>
      </w:ins>
      <w:proofErr w:type="spellStart"/>
      <w:ins w:id="17" w:author="CATT" w:date="2020-01-19T14:50:00Z">
        <w:r w:rsidR="004B7CF7" w:rsidRPr="00DD3199">
          <w:rPr>
            <w:lang w:eastAsia="zh-CN"/>
          </w:rPr>
          <w:t>T</w:t>
        </w:r>
        <w:r w:rsidR="004B7CF7" w:rsidRPr="00DD3199">
          <w:rPr>
            <w:vertAlign w:val="subscript"/>
            <w:lang w:eastAsia="zh-CN"/>
          </w:rPr>
          <w:t>BWPswitchDelay</w:t>
        </w:r>
      </w:ins>
      <w:proofErr w:type="spellEnd"/>
      <w:ins w:id="18" w:author="CATT" w:date="2020-01-19T14:59:00Z">
        <w:r>
          <w:rPr>
            <w:rFonts w:eastAsiaTheme="minorEastAsia" w:hint="eastAsia"/>
            <w:lang w:eastAsia="zh-CN"/>
          </w:rPr>
          <w:t xml:space="preserve">, K0/K2), </w:t>
        </w:r>
      </w:ins>
      <w:ins w:id="19" w:author="CATT" w:date="2020-01-19T15:00:00Z">
        <w:r>
          <w:rPr>
            <w:rFonts w:eastAsiaTheme="minorEastAsia" w:hint="eastAsia"/>
            <w:lang w:eastAsia="zh-CN"/>
          </w:rPr>
          <w:t>where K0/K2 is the configured scheduling offset for PDSCH/PUSCH, the values are defined in TS38.214 [26].</w:t>
        </w:r>
      </w:ins>
    </w:p>
    <w:p w:rsidR="00A85B13" w:rsidRPr="00DD3199" w:rsidRDefault="00A85B13" w:rsidP="00A85B13">
      <w:pPr>
        <w:rPr>
          <w:lang w:val="en-US" w:eastAsia="zh-CN"/>
        </w:rPr>
      </w:pPr>
      <w:r w:rsidRPr="00DD3199">
        <w:rPr>
          <w:lang w:val="en-US" w:eastAsia="zh-CN"/>
        </w:rPr>
        <w:t xml:space="preserve">The UE is not required to transmit UL signals or receive DL signals during time duration </w:t>
      </w:r>
      <w:proofErr w:type="spellStart"/>
      <w:r w:rsidRPr="00DD3199">
        <w:rPr>
          <w:lang w:eastAsia="zh-CN"/>
        </w:rPr>
        <w:t>T</w:t>
      </w:r>
      <w:r w:rsidRPr="00DD3199">
        <w:rPr>
          <w:vertAlign w:val="subscript"/>
          <w:lang w:eastAsia="zh-CN"/>
        </w:rPr>
        <w:t>BWPswitchDelay</w:t>
      </w:r>
      <w:proofErr w:type="spellEnd"/>
      <w:r w:rsidRPr="00DD3199">
        <w:rPr>
          <w:lang w:val="en-US" w:eastAsia="zh-CN"/>
        </w:rPr>
        <w:t xml:space="preserve"> on the cell where DCI-based BWP switch occurs. </w:t>
      </w:r>
      <w:r w:rsidRPr="00DD3199">
        <w:t xml:space="preserve">The UE is not required to follow the requirements defined in this </w:t>
      </w:r>
      <w:r>
        <w:t>clause</w:t>
      </w:r>
      <w:r w:rsidRPr="00DD3199">
        <w:t xml:space="preserve"> when performing a DCI-based BWP switch between the BWPs in disjoint channel bandwidths or in partially overlapping channel bandwidths.</w:t>
      </w:r>
    </w:p>
    <w:p w:rsidR="00A85B13" w:rsidRPr="00DD3199" w:rsidRDefault="00A85B13" w:rsidP="00A85B13">
      <w:pPr>
        <w:rPr>
          <w:lang w:val="en-US" w:eastAsia="zh-CN"/>
        </w:rPr>
      </w:pPr>
      <w:r w:rsidRPr="00DD3199">
        <w:rPr>
          <w:lang w:val="en-US" w:eastAsia="zh-CN"/>
        </w:rPr>
        <w:t xml:space="preserve">For timer-based BWP switch, the UE shall start BWP switch at DL slot n, where n is the beginning of a DL </w:t>
      </w:r>
      <w:proofErr w:type="spellStart"/>
      <w:r w:rsidRPr="00DD3199">
        <w:rPr>
          <w:lang w:val="en-US" w:eastAsia="zh-CN"/>
        </w:rPr>
        <w:t>subframe</w:t>
      </w:r>
      <w:proofErr w:type="spellEnd"/>
      <w:r w:rsidRPr="00DD3199">
        <w:rPr>
          <w:lang w:val="en-US" w:eastAsia="zh-CN"/>
        </w:rPr>
        <w:t xml:space="preserve"> (FR1) or DL half-</w:t>
      </w:r>
      <w:proofErr w:type="spellStart"/>
      <w:r w:rsidRPr="00DD3199">
        <w:rPr>
          <w:lang w:val="en-US" w:eastAsia="zh-CN"/>
        </w:rPr>
        <w:t>subframe</w:t>
      </w:r>
      <w:proofErr w:type="spellEnd"/>
      <w:r w:rsidRPr="00DD3199">
        <w:rPr>
          <w:lang w:val="en-US" w:eastAsia="zh-CN"/>
        </w:rPr>
        <w:t xml:space="preserve"> (FR2) immediately after a BWP-inactivity timer </w:t>
      </w:r>
      <w:proofErr w:type="spellStart"/>
      <w:r w:rsidRPr="00DD3199">
        <w:rPr>
          <w:i/>
        </w:rPr>
        <w:t>bwp-InactivityTimer</w:t>
      </w:r>
      <w:proofErr w:type="spellEnd"/>
      <w:r w:rsidRPr="00DD3199">
        <w:rPr>
          <w:lang w:val="en-US" w:eastAsia="zh-CN"/>
        </w:rPr>
        <w:t xml:space="preserve"> [2] expires on a serving cell, and the UE shall be able to receive PDSCH (for DL active BWP switch) or transmit PUSCH (for UL active BWP switch) on the new BWP on the serving cell on which BWP switch </w:t>
      </w:r>
      <w:r w:rsidRPr="00DD3199">
        <w:t xml:space="preserve">on the first DL or UL slot </w:t>
      </w:r>
      <w:r w:rsidRPr="00DD3199">
        <w:rPr>
          <w:lang w:val="en-US" w:eastAsia="zh-CN"/>
        </w:rPr>
        <w:t xml:space="preserve">occurs </w:t>
      </w:r>
      <w:r w:rsidRPr="00DD3199">
        <w:t xml:space="preserve">right after the beginning of DL </w:t>
      </w:r>
      <w:r w:rsidRPr="00DD3199">
        <w:rPr>
          <w:lang w:val="en-US" w:eastAsia="zh-CN"/>
        </w:rPr>
        <w:t>slot n+</w:t>
      </w:r>
      <w:r w:rsidRPr="00DD3199">
        <w:rPr>
          <w:lang w:eastAsia="zh-CN"/>
        </w:rPr>
        <w:t xml:space="preserve"> </w:t>
      </w:r>
      <w:proofErr w:type="spellStart"/>
      <w:r w:rsidRPr="00DD3199">
        <w:rPr>
          <w:lang w:eastAsia="zh-CN"/>
        </w:rPr>
        <w:t>T</w:t>
      </w:r>
      <w:r w:rsidRPr="00DD3199">
        <w:rPr>
          <w:vertAlign w:val="subscript"/>
          <w:lang w:eastAsia="zh-CN"/>
        </w:rPr>
        <w:t>BWPswitchDelay</w:t>
      </w:r>
      <w:proofErr w:type="spellEnd"/>
      <w:r w:rsidRPr="00DD3199">
        <w:rPr>
          <w:lang w:val="en-US" w:eastAsia="zh-CN"/>
        </w:rPr>
        <w:t>.</w:t>
      </w:r>
    </w:p>
    <w:p w:rsidR="00A85B13" w:rsidRPr="00DD3199" w:rsidRDefault="00A85B13" w:rsidP="00A85B13">
      <w:pPr>
        <w:rPr>
          <w:lang w:val="en-US" w:eastAsia="zh-CN"/>
        </w:rPr>
      </w:pPr>
      <w:r w:rsidRPr="00DD3199">
        <w:rPr>
          <w:lang w:val="en-US" w:eastAsia="zh-CN"/>
        </w:rPr>
        <w:t xml:space="preserve">The UE is not required to transmit UL signals or receive DL signals after </w:t>
      </w:r>
      <w:proofErr w:type="spellStart"/>
      <w:r w:rsidRPr="00DD3199">
        <w:rPr>
          <w:i/>
        </w:rPr>
        <w:t>bwp-InactivityTimer</w:t>
      </w:r>
      <w:proofErr w:type="spellEnd"/>
      <w:r w:rsidRPr="00DD3199">
        <w:rPr>
          <w:lang w:val="en-US" w:eastAsia="zh-CN"/>
        </w:rPr>
        <w:t xml:space="preserve"> [2] expires on the cell where timer-based BWP switch occurs.</w:t>
      </w:r>
    </w:p>
    <w:p w:rsidR="00A85B13" w:rsidRPr="00DD3199" w:rsidRDefault="00A85B13" w:rsidP="00A85B13">
      <w:pPr>
        <w:rPr>
          <w:lang w:val="en-US" w:eastAsia="zh-CN"/>
        </w:rPr>
      </w:pPr>
      <w:r w:rsidRPr="00DD3199">
        <w:rPr>
          <w:lang w:val="en-US" w:eastAsia="zh-CN"/>
        </w:rPr>
        <w:t>Depending on UE capability</w:t>
      </w:r>
      <w:r w:rsidRPr="00DD3199">
        <w:t xml:space="preserve"> </w:t>
      </w:r>
      <w:proofErr w:type="spellStart"/>
      <w:r w:rsidRPr="00DD3199">
        <w:rPr>
          <w:i/>
        </w:rPr>
        <w:t>bwp-SwitchingDelay</w:t>
      </w:r>
      <w:proofErr w:type="spellEnd"/>
      <w:r w:rsidRPr="00DD3199">
        <w:rPr>
          <w:lang w:val="en-US" w:eastAsia="zh-CN"/>
        </w:rPr>
        <w:t xml:space="preserve"> [2], UE shall finish BWP switch within the time duration </w:t>
      </w:r>
      <w:proofErr w:type="spellStart"/>
      <w:r w:rsidRPr="00DD3199">
        <w:rPr>
          <w:lang w:eastAsia="zh-CN"/>
        </w:rPr>
        <w:t>T</w:t>
      </w:r>
      <w:r w:rsidRPr="00DD3199">
        <w:rPr>
          <w:vertAlign w:val="subscript"/>
          <w:lang w:eastAsia="zh-CN"/>
        </w:rPr>
        <w:t>BWPswitchDelay</w:t>
      </w:r>
      <w:proofErr w:type="spellEnd"/>
      <w:r w:rsidRPr="00DD3199">
        <w:rPr>
          <w:lang w:val="en-US" w:eastAsia="zh-CN"/>
        </w:rPr>
        <w:t xml:space="preserve"> defined in Table 8.6.2-1.</w:t>
      </w:r>
    </w:p>
    <w:p w:rsidR="00A85B13" w:rsidRPr="00DD3199" w:rsidRDefault="00A85B13" w:rsidP="00A85B13">
      <w:pPr>
        <w:pStyle w:val="TH"/>
      </w:pPr>
      <w:r w:rsidRPr="00DD3199">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85B13" w:rsidRPr="00DD3199" w:rsidTr="00D40BB2">
        <w:trPr>
          <w:trHeight w:val="305"/>
          <w:jc w:val="center"/>
        </w:trPr>
        <w:tc>
          <w:tcPr>
            <w:tcW w:w="649" w:type="dxa"/>
            <w:vMerge w:val="restart"/>
            <w:shd w:val="clear" w:color="auto" w:fill="auto"/>
            <w:vAlign w:val="center"/>
          </w:tcPr>
          <w:p w:rsidR="00A85B13" w:rsidRPr="00DD3199" w:rsidRDefault="00A85B13" w:rsidP="00D40BB2">
            <w:pPr>
              <w:pStyle w:val="TAH"/>
            </w:pPr>
            <w:r w:rsidRPr="00DD3199">
              <w:rPr>
                <w:noProof/>
                <w:lang w:val="en-US" w:eastAsia="zh-CN"/>
              </w:rPr>
              <w:drawing>
                <wp:inline distT="0" distB="0" distL="0" distR="0" wp14:anchorId="13FD6903" wp14:editId="7BB258AD">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A85B13" w:rsidRPr="00DD3199" w:rsidRDefault="00A85B13" w:rsidP="00D40BB2">
            <w:pPr>
              <w:pStyle w:val="TAH"/>
            </w:pPr>
            <w:r w:rsidRPr="00DD3199">
              <w:t>NR Slot length (ms)</w:t>
            </w:r>
          </w:p>
        </w:tc>
        <w:tc>
          <w:tcPr>
            <w:tcW w:w="3938" w:type="dxa"/>
            <w:gridSpan w:val="2"/>
          </w:tcPr>
          <w:p w:rsidR="00A85B13" w:rsidRPr="00DD3199" w:rsidRDefault="00A85B13" w:rsidP="00D40BB2">
            <w:pPr>
              <w:pStyle w:val="TAH"/>
              <w:rPr>
                <w:lang w:eastAsia="zh-CN"/>
              </w:rPr>
            </w:pPr>
            <w:r w:rsidRPr="00DD3199">
              <w:rPr>
                <w:lang w:eastAsia="zh-CN"/>
              </w:rPr>
              <w:t xml:space="preserve">BWP switch delay </w:t>
            </w:r>
            <w:proofErr w:type="spellStart"/>
            <w:r w:rsidRPr="00DD3199">
              <w:rPr>
                <w:lang w:eastAsia="zh-CN"/>
              </w:rPr>
              <w:t>T</w:t>
            </w:r>
            <w:r w:rsidRPr="00DD3199">
              <w:rPr>
                <w:vertAlign w:val="subscript"/>
                <w:lang w:eastAsia="zh-CN"/>
              </w:rPr>
              <w:t>BWPswitchDelay</w:t>
            </w:r>
            <w:proofErr w:type="spellEnd"/>
            <w:r w:rsidRPr="00DD3199">
              <w:rPr>
                <w:lang w:eastAsia="zh-CN"/>
              </w:rPr>
              <w:t xml:space="preserve"> (slots)</w:t>
            </w:r>
          </w:p>
        </w:tc>
      </w:tr>
      <w:tr w:rsidR="00A85B13" w:rsidRPr="00DD3199" w:rsidTr="00D40BB2">
        <w:trPr>
          <w:trHeight w:val="306"/>
          <w:jc w:val="center"/>
        </w:trPr>
        <w:tc>
          <w:tcPr>
            <w:tcW w:w="649" w:type="dxa"/>
            <w:vMerge/>
            <w:shd w:val="clear" w:color="auto" w:fill="auto"/>
            <w:vAlign w:val="center"/>
          </w:tcPr>
          <w:p w:rsidR="00A85B13" w:rsidRPr="00DD3199" w:rsidRDefault="00A85B13" w:rsidP="00D40BB2">
            <w:pPr>
              <w:pStyle w:val="TAH"/>
            </w:pPr>
          </w:p>
        </w:tc>
        <w:tc>
          <w:tcPr>
            <w:tcW w:w="992" w:type="dxa"/>
            <w:vMerge/>
          </w:tcPr>
          <w:p w:rsidR="00A85B13" w:rsidRPr="00DD3199" w:rsidRDefault="00A85B13" w:rsidP="00D40BB2">
            <w:pPr>
              <w:pStyle w:val="TAH"/>
            </w:pPr>
          </w:p>
        </w:tc>
        <w:tc>
          <w:tcPr>
            <w:tcW w:w="1969" w:type="dxa"/>
          </w:tcPr>
          <w:p w:rsidR="00A85B13" w:rsidRPr="00DD3199" w:rsidRDefault="00A85B13" w:rsidP="00D40BB2">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rsidR="00A85B13" w:rsidRPr="00DD3199" w:rsidRDefault="00A85B13" w:rsidP="00D40BB2">
            <w:pPr>
              <w:pStyle w:val="TAH"/>
              <w:rPr>
                <w:vertAlign w:val="superscript"/>
                <w:lang w:eastAsia="zh-CN"/>
              </w:rPr>
            </w:pPr>
            <w:r w:rsidRPr="00DD3199">
              <w:rPr>
                <w:lang w:eastAsia="zh-CN"/>
              </w:rPr>
              <w:t>Type 2</w:t>
            </w:r>
            <w:r w:rsidRPr="00DD3199">
              <w:rPr>
                <w:vertAlign w:val="superscript"/>
                <w:lang w:eastAsia="zh-CN"/>
              </w:rPr>
              <w:t>Note 1</w:t>
            </w:r>
          </w:p>
        </w:tc>
      </w:tr>
      <w:tr w:rsidR="00A85B13" w:rsidRPr="00DD3199" w:rsidDel="00FC0501" w:rsidTr="00D40BB2">
        <w:trPr>
          <w:jc w:val="center"/>
        </w:trPr>
        <w:tc>
          <w:tcPr>
            <w:tcW w:w="649" w:type="dxa"/>
            <w:shd w:val="clear" w:color="auto" w:fill="auto"/>
          </w:tcPr>
          <w:p w:rsidR="00A85B13" w:rsidRPr="00DD3199" w:rsidRDefault="00A85B13" w:rsidP="00D40BB2">
            <w:pPr>
              <w:pStyle w:val="TAC"/>
            </w:pPr>
            <w:r w:rsidRPr="00DD3199">
              <w:t>0</w:t>
            </w:r>
          </w:p>
        </w:tc>
        <w:tc>
          <w:tcPr>
            <w:tcW w:w="992" w:type="dxa"/>
          </w:tcPr>
          <w:p w:rsidR="00A85B13" w:rsidRPr="00DD3199" w:rsidRDefault="00A85B13" w:rsidP="00D40BB2">
            <w:pPr>
              <w:pStyle w:val="TAC"/>
            </w:pPr>
            <w:r w:rsidRPr="00DD3199">
              <w:t>1</w:t>
            </w:r>
          </w:p>
        </w:tc>
        <w:tc>
          <w:tcPr>
            <w:tcW w:w="1969" w:type="dxa"/>
            <w:shd w:val="clear" w:color="auto" w:fill="auto"/>
          </w:tcPr>
          <w:p w:rsidR="00A85B13" w:rsidRPr="00DD3199" w:rsidRDefault="00A85B13" w:rsidP="00D40BB2">
            <w:pPr>
              <w:pStyle w:val="TAC"/>
            </w:pPr>
            <w:r w:rsidRPr="00DD3199">
              <w:t>1</w:t>
            </w:r>
          </w:p>
        </w:tc>
        <w:tc>
          <w:tcPr>
            <w:tcW w:w="1969" w:type="dxa"/>
          </w:tcPr>
          <w:p w:rsidR="00A85B13" w:rsidRPr="00DD3199" w:rsidRDefault="00A85B13" w:rsidP="00D40BB2">
            <w:pPr>
              <w:pStyle w:val="TAC"/>
            </w:pPr>
            <w:r w:rsidRPr="00DD3199">
              <w:t>3</w:t>
            </w:r>
          </w:p>
        </w:tc>
      </w:tr>
      <w:tr w:rsidR="00A85B13" w:rsidRPr="00DD3199" w:rsidDel="00FC0501" w:rsidTr="00D40BB2">
        <w:trPr>
          <w:jc w:val="center"/>
        </w:trPr>
        <w:tc>
          <w:tcPr>
            <w:tcW w:w="649" w:type="dxa"/>
            <w:shd w:val="clear" w:color="auto" w:fill="auto"/>
          </w:tcPr>
          <w:p w:rsidR="00A85B13" w:rsidRPr="00DD3199" w:rsidRDefault="00A85B13" w:rsidP="00D40BB2">
            <w:pPr>
              <w:pStyle w:val="TAC"/>
            </w:pPr>
            <w:r w:rsidRPr="00DD3199">
              <w:t>1</w:t>
            </w:r>
          </w:p>
        </w:tc>
        <w:tc>
          <w:tcPr>
            <w:tcW w:w="992" w:type="dxa"/>
          </w:tcPr>
          <w:p w:rsidR="00A85B13" w:rsidRPr="00DD3199" w:rsidRDefault="00A85B13" w:rsidP="00D40BB2">
            <w:pPr>
              <w:pStyle w:val="TAC"/>
            </w:pPr>
            <w:r w:rsidRPr="00DD3199">
              <w:t>0.5</w:t>
            </w:r>
          </w:p>
        </w:tc>
        <w:tc>
          <w:tcPr>
            <w:tcW w:w="1969" w:type="dxa"/>
            <w:shd w:val="clear" w:color="auto" w:fill="auto"/>
          </w:tcPr>
          <w:p w:rsidR="00A85B13" w:rsidRPr="00DD3199" w:rsidRDefault="00A85B13" w:rsidP="00D40BB2">
            <w:pPr>
              <w:pStyle w:val="TAC"/>
            </w:pPr>
            <w:r w:rsidRPr="00DD3199">
              <w:t>2</w:t>
            </w:r>
          </w:p>
        </w:tc>
        <w:tc>
          <w:tcPr>
            <w:tcW w:w="1969" w:type="dxa"/>
          </w:tcPr>
          <w:p w:rsidR="00A85B13" w:rsidRPr="00DD3199" w:rsidRDefault="00A85B13" w:rsidP="00D40BB2">
            <w:pPr>
              <w:pStyle w:val="TAC"/>
            </w:pPr>
            <w:r w:rsidRPr="00DD3199">
              <w:t>5</w:t>
            </w:r>
          </w:p>
        </w:tc>
      </w:tr>
      <w:tr w:rsidR="00A85B13" w:rsidRPr="00DD3199" w:rsidDel="00FC0501" w:rsidTr="00D40BB2">
        <w:trPr>
          <w:jc w:val="center"/>
        </w:trPr>
        <w:tc>
          <w:tcPr>
            <w:tcW w:w="649" w:type="dxa"/>
            <w:shd w:val="clear" w:color="auto" w:fill="auto"/>
          </w:tcPr>
          <w:p w:rsidR="00A85B13" w:rsidRPr="00DD3199" w:rsidRDefault="00A85B13" w:rsidP="00D40BB2">
            <w:pPr>
              <w:pStyle w:val="TAC"/>
            </w:pPr>
            <w:r w:rsidRPr="00DD3199">
              <w:t>2</w:t>
            </w:r>
          </w:p>
        </w:tc>
        <w:tc>
          <w:tcPr>
            <w:tcW w:w="992" w:type="dxa"/>
          </w:tcPr>
          <w:p w:rsidR="00A85B13" w:rsidRPr="00DD3199" w:rsidRDefault="00A85B13" w:rsidP="00D40BB2">
            <w:pPr>
              <w:pStyle w:val="TAC"/>
            </w:pPr>
            <w:r w:rsidRPr="00DD3199">
              <w:t>0.25</w:t>
            </w:r>
          </w:p>
        </w:tc>
        <w:tc>
          <w:tcPr>
            <w:tcW w:w="1969" w:type="dxa"/>
            <w:shd w:val="clear" w:color="auto" w:fill="auto"/>
          </w:tcPr>
          <w:p w:rsidR="00A85B13" w:rsidRPr="00DD3199" w:rsidRDefault="00A85B13" w:rsidP="00D40BB2">
            <w:pPr>
              <w:pStyle w:val="TAC"/>
            </w:pPr>
            <w:r w:rsidRPr="00DD3199">
              <w:t>3</w:t>
            </w:r>
          </w:p>
        </w:tc>
        <w:tc>
          <w:tcPr>
            <w:tcW w:w="1969" w:type="dxa"/>
          </w:tcPr>
          <w:p w:rsidR="00A85B13" w:rsidRPr="00DD3199" w:rsidRDefault="00A85B13" w:rsidP="00D40BB2">
            <w:pPr>
              <w:pStyle w:val="TAC"/>
            </w:pPr>
            <w:r w:rsidRPr="00DD3199">
              <w:t>9</w:t>
            </w:r>
          </w:p>
        </w:tc>
      </w:tr>
      <w:tr w:rsidR="00A85B13" w:rsidRPr="00DD3199" w:rsidDel="00FC0501" w:rsidTr="00D40BB2">
        <w:trPr>
          <w:jc w:val="center"/>
        </w:trPr>
        <w:tc>
          <w:tcPr>
            <w:tcW w:w="649" w:type="dxa"/>
            <w:shd w:val="clear" w:color="auto" w:fill="auto"/>
          </w:tcPr>
          <w:p w:rsidR="00A85B13" w:rsidRPr="00DD3199" w:rsidRDefault="00A85B13" w:rsidP="00D40BB2">
            <w:pPr>
              <w:pStyle w:val="TAC"/>
            </w:pPr>
            <w:r w:rsidRPr="00DD3199">
              <w:t>3</w:t>
            </w:r>
          </w:p>
        </w:tc>
        <w:tc>
          <w:tcPr>
            <w:tcW w:w="992" w:type="dxa"/>
          </w:tcPr>
          <w:p w:rsidR="00A85B13" w:rsidRPr="00DD3199" w:rsidRDefault="00A85B13" w:rsidP="00D40BB2">
            <w:pPr>
              <w:pStyle w:val="TAC"/>
            </w:pPr>
            <w:r w:rsidRPr="00DD3199">
              <w:t>0.125</w:t>
            </w:r>
          </w:p>
        </w:tc>
        <w:tc>
          <w:tcPr>
            <w:tcW w:w="1969" w:type="dxa"/>
            <w:shd w:val="clear" w:color="auto" w:fill="auto"/>
          </w:tcPr>
          <w:p w:rsidR="00A85B13" w:rsidRPr="00DD3199" w:rsidRDefault="00A85B13" w:rsidP="00D40BB2">
            <w:pPr>
              <w:pStyle w:val="TAC"/>
            </w:pPr>
            <w:r w:rsidRPr="00DD3199">
              <w:t>6</w:t>
            </w:r>
          </w:p>
        </w:tc>
        <w:tc>
          <w:tcPr>
            <w:tcW w:w="1969" w:type="dxa"/>
          </w:tcPr>
          <w:p w:rsidR="00A85B13" w:rsidRPr="00DD3199" w:rsidRDefault="00A85B13" w:rsidP="00D40BB2">
            <w:pPr>
              <w:pStyle w:val="TAC"/>
            </w:pPr>
            <w:r w:rsidRPr="00DD3199">
              <w:t>18</w:t>
            </w:r>
          </w:p>
        </w:tc>
      </w:tr>
      <w:tr w:rsidR="00A85B13" w:rsidRPr="00DD3199" w:rsidDel="00FC0501" w:rsidTr="00D40BB2">
        <w:trPr>
          <w:jc w:val="center"/>
        </w:trPr>
        <w:tc>
          <w:tcPr>
            <w:tcW w:w="5579" w:type="dxa"/>
            <w:gridSpan w:val="4"/>
            <w:shd w:val="clear" w:color="auto" w:fill="auto"/>
          </w:tcPr>
          <w:p w:rsidR="00A85B13" w:rsidRDefault="00A85B13" w:rsidP="00D40BB2">
            <w:pPr>
              <w:pStyle w:val="TAN"/>
            </w:pPr>
            <w:r>
              <w:t>Note 1:</w:t>
            </w:r>
            <w:r>
              <w:tab/>
              <w:t>Depends on UE capability.</w:t>
            </w:r>
          </w:p>
          <w:p w:rsidR="00A85B13" w:rsidRPr="00DD3199" w:rsidRDefault="00A85B13" w:rsidP="00D40BB2">
            <w:pPr>
              <w:pStyle w:val="TAN"/>
            </w:pPr>
            <w:r>
              <w:t>Note 2:</w:t>
            </w:r>
            <w:r>
              <w:tab/>
              <w:t>If the BWP switch involves changing of SCS, the BWP switch delay is determined by the smaller SCS between the SCS before BWP switch and the SCS after BWP switch.</w:t>
            </w:r>
          </w:p>
        </w:tc>
      </w:tr>
    </w:tbl>
    <w:p w:rsidR="00A85B13" w:rsidRPr="00DD3199" w:rsidRDefault="00A85B13" w:rsidP="00A85B13"/>
    <w:p w:rsidR="00A85B13" w:rsidRPr="00DD3199" w:rsidRDefault="00A85B13" w:rsidP="00A85B13">
      <w:r w:rsidRPr="00DD3199">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A85B13" w:rsidRPr="00DD3199" w:rsidRDefault="00A85B13" w:rsidP="00A85B13">
      <w:r w:rsidRPr="00DD3199">
        <w:lastRenderedPageBreak/>
        <w:t xml:space="preserve">If UE has the information on the required TCI-state information to receive PDCCH and PDSCH in the new BWP, </w:t>
      </w:r>
    </w:p>
    <w:p w:rsidR="00A85B13" w:rsidRPr="00DD3199" w:rsidRDefault="00A85B13" w:rsidP="00A85B13">
      <w:pPr>
        <w:ind w:left="568" w:hanging="284"/>
      </w:pPr>
      <w:r w:rsidRPr="00DD3199">
        <w:rPr>
          <w:lang w:eastAsia="zh-CN"/>
        </w:rPr>
        <w:t>-</w:t>
      </w:r>
      <w:r w:rsidRPr="00DD3199">
        <w:rPr>
          <w:lang w:eastAsia="zh-CN"/>
        </w:rPr>
        <w:tab/>
      </w:r>
      <w:r w:rsidRPr="00DD3199">
        <w:t xml:space="preserve">UE shall be able to receive PDCCH and PDSCH with old TCI-states before the delay as specified in </w:t>
      </w:r>
      <w:r>
        <w:t>Clause</w:t>
      </w:r>
      <w:r w:rsidRPr="00DD3199">
        <w:t xml:space="preserve"> 8.10 in the new BWP.</w:t>
      </w:r>
    </w:p>
    <w:p w:rsidR="00A85B13" w:rsidRPr="00DD3199" w:rsidRDefault="00A85B13" w:rsidP="00A85B13">
      <w:pPr>
        <w:ind w:left="568" w:hanging="284"/>
        <w:rPr>
          <w:rFonts w:eastAsia="MS Mincho"/>
          <w:lang w:eastAsia="ja-JP"/>
        </w:rPr>
      </w:pPr>
      <w:r w:rsidRPr="00DD3199">
        <w:t>-</w:t>
      </w:r>
      <w:r w:rsidRPr="00DD3199">
        <w:rPr>
          <w:lang w:eastAsia="zh-CN"/>
        </w:rPr>
        <w:tab/>
      </w:r>
      <w:r w:rsidRPr="00DD3199">
        <w:t xml:space="preserve">UE shall be able to receive PDCCH and PDSCH with new TCI-states after the delay as specified in </w:t>
      </w:r>
      <w:r>
        <w:t>Clause</w:t>
      </w:r>
      <w:r w:rsidRPr="00DD3199">
        <w:t xml:space="preserve"> 8.10 in the new BWP</w:t>
      </w:r>
    </w:p>
    <w:p w:rsidR="00A85B13" w:rsidRPr="00DD3199" w:rsidRDefault="00A85B13" w:rsidP="00A85B13">
      <w:pPr>
        <w:pStyle w:val="3"/>
        <w:rPr>
          <w:lang w:val="en-US"/>
        </w:rPr>
      </w:pPr>
      <w:bookmarkStart w:id="20" w:name="_Toc535475994"/>
      <w:r w:rsidRPr="00DD3199">
        <w:rPr>
          <w:lang w:val="en-US"/>
        </w:rPr>
        <w:t>8.6.3</w:t>
      </w:r>
      <w:r w:rsidRPr="00DD3199">
        <w:rPr>
          <w:lang w:val="en-US"/>
        </w:rPr>
        <w:tab/>
        <w:t>RRC based BWP switch delay</w:t>
      </w:r>
      <w:bookmarkEnd w:id="20"/>
    </w:p>
    <w:p w:rsidR="00A85B13" w:rsidRPr="00DD3199" w:rsidRDefault="00A85B13" w:rsidP="00A85B13">
      <w:pPr>
        <w:rPr>
          <w:lang w:val="en-US" w:eastAsia="zh-CN"/>
        </w:rPr>
      </w:pPr>
      <w:r w:rsidRPr="00DD3199">
        <w:rPr>
          <w:lang w:val="en-US" w:eastAsia="zh-CN"/>
        </w:rPr>
        <w:t xml:space="preserve">For RRC-based BWP switch, after the UE receives RRC reconfiguration </w:t>
      </w:r>
      <w:r w:rsidRPr="00DD3199">
        <w:rPr>
          <w:rFonts w:cs="v4.2.0"/>
        </w:rPr>
        <w:t xml:space="preserve">involving active </w:t>
      </w:r>
      <w:r w:rsidRPr="00DD3199">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D3199">
        <w:t xml:space="preserve">on the first DL or UL slot right after the beginning of DL </w:t>
      </w:r>
      <w:proofErr w:type="gramStart"/>
      <w:r w:rsidRPr="00DD3199">
        <w:rPr>
          <w:lang w:val="en-US" w:eastAsia="zh-CN"/>
        </w:rPr>
        <w:t xml:space="preserve">slot </w:t>
      </w:r>
      <w:proofErr w:type="gramEnd"/>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DD3199">
        <w:rPr>
          <w:lang w:val="en-US" w:eastAsia="zh-CN"/>
        </w:rPr>
        <w:t xml:space="preserve">, where </w:t>
      </w:r>
    </w:p>
    <w:p w:rsidR="00A85B13" w:rsidRPr="00DD3199" w:rsidRDefault="00A85B13" w:rsidP="00A85B13">
      <w:pPr>
        <w:ind w:left="284"/>
        <w:rPr>
          <w:lang w:val="en-US" w:eastAsia="zh-CN"/>
        </w:rPr>
      </w:pPr>
      <w:r w:rsidRPr="00DD3199">
        <w:rPr>
          <w:lang w:val="en-US" w:eastAsia="zh-CN"/>
        </w:rPr>
        <w:t xml:space="preserve">DL slot n is the last slot containing the RRC command, and </w:t>
      </w:r>
    </w:p>
    <w:p w:rsidR="00A85B13" w:rsidRPr="00DD3199" w:rsidRDefault="003D5F50" w:rsidP="00A85B1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A85B13" w:rsidRPr="00DD3199">
        <w:rPr>
          <w:vertAlign w:val="subscript"/>
          <w:lang w:val="en-US" w:eastAsia="zh-CN"/>
        </w:rPr>
        <w:t xml:space="preserve"> </w:t>
      </w:r>
      <w:proofErr w:type="gramStart"/>
      <w:r w:rsidR="00A85B13" w:rsidRPr="00DD3199">
        <w:rPr>
          <w:lang w:val="en-US" w:eastAsia="zh-CN"/>
        </w:rPr>
        <w:t>is</w:t>
      </w:r>
      <w:proofErr w:type="gramEnd"/>
      <w:r w:rsidR="00A85B13" w:rsidRPr="00DD3199">
        <w:rPr>
          <w:lang w:val="en-US" w:eastAsia="zh-CN"/>
        </w:rPr>
        <w:t xml:space="preserve"> the length of the RRC procedure delay in  millisecond as defined in clause 12 in TS 38.331 [2], and</w:t>
      </w:r>
    </w:p>
    <w:p w:rsidR="00A85B13" w:rsidRPr="00DD3199" w:rsidRDefault="003D5F50" w:rsidP="00A85B13">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A85B13" w:rsidRPr="00DD3199">
        <w:rPr>
          <w:lang w:val="en-US" w:eastAsia="zh-CN"/>
        </w:rPr>
        <w:t xml:space="preserve"> </w:t>
      </w:r>
      <w:proofErr w:type="gramStart"/>
      <w:r w:rsidR="00A85B13" w:rsidRPr="00DD3199">
        <w:rPr>
          <w:lang w:val="en-US" w:eastAsia="zh-CN"/>
        </w:rPr>
        <w:t>is</w:t>
      </w:r>
      <w:proofErr w:type="gramEnd"/>
      <w:r w:rsidR="00A85B13" w:rsidRPr="00DD3199">
        <w:rPr>
          <w:lang w:val="en-US" w:eastAsia="zh-CN"/>
        </w:rPr>
        <w:t xml:space="preserve"> the time used by the UE to perform BWP switch.</w:t>
      </w:r>
    </w:p>
    <w:p w:rsidR="00A85B13" w:rsidRPr="00A85B13" w:rsidRDefault="00A85B13" w:rsidP="003E464A">
      <w:pPr>
        <w:rPr>
          <w:rFonts w:eastAsiaTheme="minorEastAsia"/>
          <w:lang w:val="en-US" w:eastAsia="zh-CN"/>
        </w:rPr>
      </w:pPr>
      <w:r w:rsidRPr="00DD3199">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DD3199">
        <w:rPr>
          <w:lang w:val="en-US" w:eastAsia="zh-CN"/>
        </w:rPr>
        <w:t xml:space="preserve"> on the cell where RRC-based BWP switch occurs.</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3"/>
      <w:footerReference w:type="default" r:id="rId1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F50" w:rsidRPr="00CB02FB" w:rsidRDefault="003D5F50" w:rsidP="00522058">
      <w:pPr>
        <w:spacing w:after="0"/>
        <w:rPr>
          <w:rFonts w:ascii="Arial" w:eastAsia="宋体" w:hAnsi="Arial" w:cs="Arial"/>
          <w:color w:val="0000FF"/>
          <w:kern w:val="2"/>
          <w:lang w:val="en-US" w:eastAsia="zh-CN"/>
        </w:rPr>
      </w:pPr>
      <w:r>
        <w:separator/>
      </w:r>
    </w:p>
  </w:endnote>
  <w:endnote w:type="continuationSeparator" w:id="0">
    <w:p w:rsidR="003D5F50" w:rsidRPr="00CB02FB" w:rsidRDefault="003D5F50"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FD21B3" w:rsidRDefault="00451F75"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F50" w:rsidRPr="00CB02FB" w:rsidRDefault="003D5F50" w:rsidP="00522058">
      <w:pPr>
        <w:spacing w:after="0"/>
        <w:rPr>
          <w:rFonts w:ascii="Arial" w:eastAsia="宋体" w:hAnsi="Arial" w:cs="Arial"/>
          <w:color w:val="0000FF"/>
          <w:kern w:val="2"/>
          <w:lang w:val="en-US" w:eastAsia="zh-CN"/>
        </w:rPr>
      </w:pPr>
      <w:r>
        <w:separator/>
      </w:r>
    </w:p>
  </w:footnote>
  <w:footnote w:type="continuationSeparator" w:id="0">
    <w:p w:rsidR="003D5F50" w:rsidRPr="00CB02FB" w:rsidRDefault="003D5F50"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F75" w:rsidRPr="0092702B" w:rsidRDefault="00451F75"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7">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1">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10"/>
  </w:num>
  <w:num w:numId="5">
    <w:abstractNumId w:val="9"/>
  </w:num>
  <w:num w:numId="6">
    <w:abstractNumId w:val="3"/>
  </w:num>
  <w:num w:numId="7">
    <w:abstractNumId w:val="2"/>
  </w:num>
  <w:num w:numId="8">
    <w:abstractNumId w:val="11"/>
  </w:num>
  <w:num w:numId="9">
    <w:abstractNumId w:val="1"/>
  </w:num>
  <w:num w:numId="10">
    <w:abstractNumId w:val="0"/>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216CD"/>
    <w:rsid w:val="0002209D"/>
    <w:rsid w:val="00022217"/>
    <w:rsid w:val="00024B7A"/>
    <w:rsid w:val="000321DB"/>
    <w:rsid w:val="000327F4"/>
    <w:rsid w:val="00032CC9"/>
    <w:rsid w:val="0004013F"/>
    <w:rsid w:val="00042890"/>
    <w:rsid w:val="00042942"/>
    <w:rsid w:val="000473C6"/>
    <w:rsid w:val="000648F1"/>
    <w:rsid w:val="00070DDE"/>
    <w:rsid w:val="00094789"/>
    <w:rsid w:val="0009728B"/>
    <w:rsid w:val="000A1F39"/>
    <w:rsid w:val="000A5868"/>
    <w:rsid w:val="000B0D6A"/>
    <w:rsid w:val="000B49B8"/>
    <w:rsid w:val="000C60CE"/>
    <w:rsid w:val="000D5EB1"/>
    <w:rsid w:val="000E3088"/>
    <w:rsid w:val="000F0FB1"/>
    <w:rsid w:val="000F174F"/>
    <w:rsid w:val="00102A80"/>
    <w:rsid w:val="00104247"/>
    <w:rsid w:val="00110279"/>
    <w:rsid w:val="00121D61"/>
    <w:rsid w:val="001238AD"/>
    <w:rsid w:val="00123F1B"/>
    <w:rsid w:val="001319A9"/>
    <w:rsid w:val="00134274"/>
    <w:rsid w:val="0018766E"/>
    <w:rsid w:val="001910E4"/>
    <w:rsid w:val="00191366"/>
    <w:rsid w:val="001A2FF2"/>
    <w:rsid w:val="001B04C1"/>
    <w:rsid w:val="001B27D3"/>
    <w:rsid w:val="001C425C"/>
    <w:rsid w:val="001D0AE1"/>
    <w:rsid w:val="001D17F4"/>
    <w:rsid w:val="001D26B1"/>
    <w:rsid w:val="001F52DD"/>
    <w:rsid w:val="001F53AD"/>
    <w:rsid w:val="001F58E6"/>
    <w:rsid w:val="00200630"/>
    <w:rsid w:val="002075C4"/>
    <w:rsid w:val="002121AE"/>
    <w:rsid w:val="00216255"/>
    <w:rsid w:val="002216C3"/>
    <w:rsid w:val="00222DDC"/>
    <w:rsid w:val="002240F4"/>
    <w:rsid w:val="00233D3D"/>
    <w:rsid w:val="00236890"/>
    <w:rsid w:val="00236B54"/>
    <w:rsid w:val="00236E89"/>
    <w:rsid w:val="00240AA2"/>
    <w:rsid w:val="00244C86"/>
    <w:rsid w:val="0024539C"/>
    <w:rsid w:val="002527A4"/>
    <w:rsid w:val="002531F8"/>
    <w:rsid w:val="00254730"/>
    <w:rsid w:val="002550E4"/>
    <w:rsid w:val="002673BA"/>
    <w:rsid w:val="00267833"/>
    <w:rsid w:val="0027074C"/>
    <w:rsid w:val="002761B8"/>
    <w:rsid w:val="002768BC"/>
    <w:rsid w:val="0027765F"/>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76095"/>
    <w:rsid w:val="0039135E"/>
    <w:rsid w:val="00392408"/>
    <w:rsid w:val="00392D3B"/>
    <w:rsid w:val="00393346"/>
    <w:rsid w:val="00393BAC"/>
    <w:rsid w:val="00394DB7"/>
    <w:rsid w:val="003A0BFE"/>
    <w:rsid w:val="003A6E1A"/>
    <w:rsid w:val="003B5113"/>
    <w:rsid w:val="003D5F50"/>
    <w:rsid w:val="003E464A"/>
    <w:rsid w:val="0040655F"/>
    <w:rsid w:val="004074DA"/>
    <w:rsid w:val="00411E20"/>
    <w:rsid w:val="00412984"/>
    <w:rsid w:val="00425458"/>
    <w:rsid w:val="00432698"/>
    <w:rsid w:val="00437AF9"/>
    <w:rsid w:val="0044557E"/>
    <w:rsid w:val="00446586"/>
    <w:rsid w:val="00451F75"/>
    <w:rsid w:val="00452220"/>
    <w:rsid w:val="004573AB"/>
    <w:rsid w:val="00476DE6"/>
    <w:rsid w:val="00480FA7"/>
    <w:rsid w:val="00480FC1"/>
    <w:rsid w:val="00481C09"/>
    <w:rsid w:val="004830C0"/>
    <w:rsid w:val="00490391"/>
    <w:rsid w:val="004A64C3"/>
    <w:rsid w:val="004B7CF7"/>
    <w:rsid w:val="004C091A"/>
    <w:rsid w:val="004C1BDC"/>
    <w:rsid w:val="004D1FA5"/>
    <w:rsid w:val="004D31C1"/>
    <w:rsid w:val="004E07A2"/>
    <w:rsid w:val="004E1BD0"/>
    <w:rsid w:val="004E500E"/>
    <w:rsid w:val="004E7632"/>
    <w:rsid w:val="004F33EE"/>
    <w:rsid w:val="005035B5"/>
    <w:rsid w:val="00511379"/>
    <w:rsid w:val="00522058"/>
    <w:rsid w:val="00530FA6"/>
    <w:rsid w:val="00537DB5"/>
    <w:rsid w:val="00544677"/>
    <w:rsid w:val="00550242"/>
    <w:rsid w:val="0056123C"/>
    <w:rsid w:val="00563CD6"/>
    <w:rsid w:val="00595329"/>
    <w:rsid w:val="005A232A"/>
    <w:rsid w:val="005A27D0"/>
    <w:rsid w:val="005A3158"/>
    <w:rsid w:val="005B0E99"/>
    <w:rsid w:val="005B31DB"/>
    <w:rsid w:val="005C7E75"/>
    <w:rsid w:val="005D2506"/>
    <w:rsid w:val="005D5B90"/>
    <w:rsid w:val="005F0FA4"/>
    <w:rsid w:val="005F4426"/>
    <w:rsid w:val="00610000"/>
    <w:rsid w:val="00617595"/>
    <w:rsid w:val="0062095A"/>
    <w:rsid w:val="0062600D"/>
    <w:rsid w:val="006325B3"/>
    <w:rsid w:val="00636753"/>
    <w:rsid w:val="00655E7D"/>
    <w:rsid w:val="006568DC"/>
    <w:rsid w:val="006610F4"/>
    <w:rsid w:val="0067015A"/>
    <w:rsid w:val="00670790"/>
    <w:rsid w:val="00671EF3"/>
    <w:rsid w:val="00673F0A"/>
    <w:rsid w:val="00675A40"/>
    <w:rsid w:val="00697646"/>
    <w:rsid w:val="006A3345"/>
    <w:rsid w:val="006A6FC5"/>
    <w:rsid w:val="006B7B76"/>
    <w:rsid w:val="006C2E5E"/>
    <w:rsid w:val="006C7989"/>
    <w:rsid w:val="006E4B30"/>
    <w:rsid w:val="006E5972"/>
    <w:rsid w:val="006E73BB"/>
    <w:rsid w:val="006F7E9B"/>
    <w:rsid w:val="0070628A"/>
    <w:rsid w:val="007152DA"/>
    <w:rsid w:val="007205B0"/>
    <w:rsid w:val="00721D1B"/>
    <w:rsid w:val="0072474D"/>
    <w:rsid w:val="00734148"/>
    <w:rsid w:val="007474C8"/>
    <w:rsid w:val="00755584"/>
    <w:rsid w:val="0075568D"/>
    <w:rsid w:val="00760212"/>
    <w:rsid w:val="00761A55"/>
    <w:rsid w:val="00763048"/>
    <w:rsid w:val="00764553"/>
    <w:rsid w:val="007729A8"/>
    <w:rsid w:val="007758B8"/>
    <w:rsid w:val="007765D3"/>
    <w:rsid w:val="00783D84"/>
    <w:rsid w:val="00787E08"/>
    <w:rsid w:val="007923C4"/>
    <w:rsid w:val="00797439"/>
    <w:rsid w:val="007A304D"/>
    <w:rsid w:val="007A6927"/>
    <w:rsid w:val="007A70F8"/>
    <w:rsid w:val="007F6453"/>
    <w:rsid w:val="0080661C"/>
    <w:rsid w:val="00812AAB"/>
    <w:rsid w:val="00817344"/>
    <w:rsid w:val="00817992"/>
    <w:rsid w:val="00823FDC"/>
    <w:rsid w:val="0082705B"/>
    <w:rsid w:val="00832C1A"/>
    <w:rsid w:val="008419A5"/>
    <w:rsid w:val="008568D2"/>
    <w:rsid w:val="0086663A"/>
    <w:rsid w:val="0086666A"/>
    <w:rsid w:val="008727E5"/>
    <w:rsid w:val="00873DF3"/>
    <w:rsid w:val="0088320D"/>
    <w:rsid w:val="0088768F"/>
    <w:rsid w:val="0089131F"/>
    <w:rsid w:val="008A6E5D"/>
    <w:rsid w:val="008B1772"/>
    <w:rsid w:val="008B422F"/>
    <w:rsid w:val="008B5F9A"/>
    <w:rsid w:val="008B72E6"/>
    <w:rsid w:val="008C780D"/>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3CA6"/>
    <w:rsid w:val="0097091D"/>
    <w:rsid w:val="009710E7"/>
    <w:rsid w:val="00980AB1"/>
    <w:rsid w:val="009851CF"/>
    <w:rsid w:val="009858EA"/>
    <w:rsid w:val="00985EF6"/>
    <w:rsid w:val="00992767"/>
    <w:rsid w:val="009946F9"/>
    <w:rsid w:val="009972CB"/>
    <w:rsid w:val="009A4962"/>
    <w:rsid w:val="009B7C02"/>
    <w:rsid w:val="009C19AA"/>
    <w:rsid w:val="009C285E"/>
    <w:rsid w:val="009C2E28"/>
    <w:rsid w:val="009D3183"/>
    <w:rsid w:val="009E5AD9"/>
    <w:rsid w:val="009F01B8"/>
    <w:rsid w:val="009F7620"/>
    <w:rsid w:val="00A074EE"/>
    <w:rsid w:val="00A20382"/>
    <w:rsid w:val="00A43D14"/>
    <w:rsid w:val="00A46221"/>
    <w:rsid w:val="00A4681D"/>
    <w:rsid w:val="00A57436"/>
    <w:rsid w:val="00A608D8"/>
    <w:rsid w:val="00A62A32"/>
    <w:rsid w:val="00A730BF"/>
    <w:rsid w:val="00A80DED"/>
    <w:rsid w:val="00A827E0"/>
    <w:rsid w:val="00A85B13"/>
    <w:rsid w:val="00A91912"/>
    <w:rsid w:val="00A926C8"/>
    <w:rsid w:val="00A93826"/>
    <w:rsid w:val="00A96C62"/>
    <w:rsid w:val="00AA379A"/>
    <w:rsid w:val="00AC0342"/>
    <w:rsid w:val="00AC452E"/>
    <w:rsid w:val="00AE662C"/>
    <w:rsid w:val="00AF2B16"/>
    <w:rsid w:val="00AF2EFD"/>
    <w:rsid w:val="00AF6F6C"/>
    <w:rsid w:val="00AF7C1F"/>
    <w:rsid w:val="00B00A96"/>
    <w:rsid w:val="00B05844"/>
    <w:rsid w:val="00B10FC0"/>
    <w:rsid w:val="00B1496E"/>
    <w:rsid w:val="00B15493"/>
    <w:rsid w:val="00B17CEB"/>
    <w:rsid w:val="00B25C6E"/>
    <w:rsid w:val="00B271CE"/>
    <w:rsid w:val="00B356AB"/>
    <w:rsid w:val="00B41D02"/>
    <w:rsid w:val="00B435BC"/>
    <w:rsid w:val="00B4546A"/>
    <w:rsid w:val="00B476C3"/>
    <w:rsid w:val="00B8231A"/>
    <w:rsid w:val="00B9395B"/>
    <w:rsid w:val="00B97E67"/>
    <w:rsid w:val="00BA2D9C"/>
    <w:rsid w:val="00BA504D"/>
    <w:rsid w:val="00BA6D48"/>
    <w:rsid w:val="00BA7194"/>
    <w:rsid w:val="00BA7FBD"/>
    <w:rsid w:val="00BB4CFF"/>
    <w:rsid w:val="00BD5C4D"/>
    <w:rsid w:val="00BD5E91"/>
    <w:rsid w:val="00BD65DE"/>
    <w:rsid w:val="00BE3B3B"/>
    <w:rsid w:val="00C03CBE"/>
    <w:rsid w:val="00C06241"/>
    <w:rsid w:val="00C32A38"/>
    <w:rsid w:val="00C556D8"/>
    <w:rsid w:val="00C670F4"/>
    <w:rsid w:val="00C80317"/>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53F4"/>
    <w:rsid w:val="00D26D56"/>
    <w:rsid w:val="00D362C5"/>
    <w:rsid w:val="00D437B3"/>
    <w:rsid w:val="00D45D7A"/>
    <w:rsid w:val="00D53113"/>
    <w:rsid w:val="00D5656D"/>
    <w:rsid w:val="00D621E4"/>
    <w:rsid w:val="00D66118"/>
    <w:rsid w:val="00D70D1D"/>
    <w:rsid w:val="00D739FE"/>
    <w:rsid w:val="00D76CD5"/>
    <w:rsid w:val="00D83AAC"/>
    <w:rsid w:val="00D92C12"/>
    <w:rsid w:val="00D96D81"/>
    <w:rsid w:val="00DB0063"/>
    <w:rsid w:val="00DB2B85"/>
    <w:rsid w:val="00DB39D8"/>
    <w:rsid w:val="00DC32E3"/>
    <w:rsid w:val="00DF4B0B"/>
    <w:rsid w:val="00E012C6"/>
    <w:rsid w:val="00E11C8D"/>
    <w:rsid w:val="00E204D2"/>
    <w:rsid w:val="00E3373C"/>
    <w:rsid w:val="00E35FE2"/>
    <w:rsid w:val="00E3713B"/>
    <w:rsid w:val="00E50932"/>
    <w:rsid w:val="00E53C14"/>
    <w:rsid w:val="00E54888"/>
    <w:rsid w:val="00E54FBE"/>
    <w:rsid w:val="00E60233"/>
    <w:rsid w:val="00E60E0B"/>
    <w:rsid w:val="00E64E93"/>
    <w:rsid w:val="00E80A63"/>
    <w:rsid w:val="00E828D8"/>
    <w:rsid w:val="00E83C19"/>
    <w:rsid w:val="00E85A95"/>
    <w:rsid w:val="00E96E38"/>
    <w:rsid w:val="00EB17EB"/>
    <w:rsid w:val="00EB28BB"/>
    <w:rsid w:val="00EC0AC4"/>
    <w:rsid w:val="00EC6ACB"/>
    <w:rsid w:val="00EC7723"/>
    <w:rsid w:val="00ED25B8"/>
    <w:rsid w:val="00EE1FBF"/>
    <w:rsid w:val="00EE30FC"/>
    <w:rsid w:val="00EE670C"/>
    <w:rsid w:val="00EE6827"/>
    <w:rsid w:val="00F0629C"/>
    <w:rsid w:val="00F258C8"/>
    <w:rsid w:val="00F305B3"/>
    <w:rsid w:val="00F440D6"/>
    <w:rsid w:val="00F50690"/>
    <w:rsid w:val="00F55634"/>
    <w:rsid w:val="00F55D0B"/>
    <w:rsid w:val="00F64A9D"/>
    <w:rsid w:val="00F80426"/>
    <w:rsid w:val="00F81082"/>
    <w:rsid w:val="00F82171"/>
    <w:rsid w:val="00F82AEB"/>
    <w:rsid w:val="00F91ADF"/>
    <w:rsid w:val="00F92BFD"/>
    <w:rsid w:val="00F945D4"/>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0884">
      <w:bodyDiv w:val="1"/>
      <w:marLeft w:val="0"/>
      <w:marRight w:val="0"/>
      <w:marTop w:val="0"/>
      <w:marBottom w:val="0"/>
      <w:divBdr>
        <w:top w:val="none" w:sz="0" w:space="0" w:color="auto"/>
        <w:left w:val="none" w:sz="0" w:space="0" w:color="auto"/>
        <w:bottom w:val="none" w:sz="0" w:space="0" w:color="auto"/>
        <w:right w:val="none" w:sz="0" w:space="0" w:color="auto"/>
      </w:divBdr>
    </w:div>
    <w:div w:id="329408029">
      <w:bodyDiv w:val="1"/>
      <w:marLeft w:val="0"/>
      <w:marRight w:val="0"/>
      <w:marTop w:val="0"/>
      <w:marBottom w:val="0"/>
      <w:divBdr>
        <w:top w:val="none" w:sz="0" w:space="0" w:color="auto"/>
        <w:left w:val="none" w:sz="0" w:space="0" w:color="auto"/>
        <w:bottom w:val="none" w:sz="0" w:space="0" w:color="auto"/>
        <w:right w:val="none" w:sz="0" w:space="0" w:color="auto"/>
      </w:divBdr>
    </w:div>
    <w:div w:id="480387658">
      <w:bodyDiv w:val="1"/>
      <w:marLeft w:val="0"/>
      <w:marRight w:val="0"/>
      <w:marTop w:val="0"/>
      <w:marBottom w:val="0"/>
      <w:divBdr>
        <w:top w:val="none" w:sz="0" w:space="0" w:color="auto"/>
        <w:left w:val="none" w:sz="0" w:space="0" w:color="auto"/>
        <w:bottom w:val="none" w:sz="0" w:space="0" w:color="auto"/>
        <w:right w:val="none" w:sz="0" w:space="0" w:color="auto"/>
      </w:divBdr>
    </w:div>
    <w:div w:id="104263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8E1CC-73D5-4E83-AEA2-181A5D7CA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998</Words>
  <Characters>5691</Characters>
  <Application>Microsoft Office Word</Application>
  <DocSecurity>0</DocSecurity>
  <Lines>47</Lines>
  <Paragraphs>13</Paragraphs>
  <ScaleCrop>false</ScaleCrop>
  <Company>CATT</Company>
  <LinksUpToDate>false</LinksUpToDate>
  <CharactersWithSpaces>6676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10</cp:revision>
  <dcterms:created xsi:type="dcterms:W3CDTF">2020-01-19T06:03:00Z</dcterms:created>
  <dcterms:modified xsi:type="dcterms:W3CDTF">2020-02-14T13:59:00Z</dcterms:modified>
</cp:coreProperties>
</file>